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AF5B5A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DB1DA7">
        <w:rPr>
          <w:b/>
          <w:i/>
          <w:noProof/>
          <w:sz w:val="28"/>
        </w:rPr>
        <w:t>327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625E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DB1DA7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0801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C625E2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F32418" w:rsidP="00A01FEE">
            <w:pPr>
              <w:pStyle w:val="CRCoverPage"/>
              <w:spacing w:after="0"/>
              <w:ind w:left="100"/>
              <w:rPr>
                <w:noProof/>
              </w:rPr>
            </w:pPr>
            <w:r w:rsidRPr="00F32418">
              <w:rPr>
                <w:noProof/>
              </w:rPr>
              <w:t>Subscription Permanent Identifier (SUPI) storage in EF_IMSI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520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5GS_CT-Ph1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860CA5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ED6604">
              <w:rPr>
                <w:noProof/>
              </w:rPr>
              <w:t>2</w:t>
            </w:r>
            <w:r w:rsidR="00860CA5">
              <w:rPr>
                <w:noProof/>
              </w:rPr>
              <w:t>7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5208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E67" w:rsidRPr="00ED6604" w:rsidRDefault="008D2C54" w:rsidP="00520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private network specifications are targeted for Release16 (and not for Release15), in Release15, USIM support is required for configuring the IMSI based SUPI. </w:t>
            </w:r>
            <w:r w:rsidR="00520800">
              <w:rPr>
                <w:noProof/>
              </w:rPr>
              <w:t>Since there already is an EF (EF_IMSI) for storing IMSI, this CR clarifies its association with SUPI.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If ME needs a SUPI consisting of IMSI-based NAI, it is derived by the ME </w:t>
            </w:r>
            <w:r>
              <w:rPr>
                <w:noProof/>
              </w:rPr>
              <w:t xml:space="preserve">(as specified in 3GPP TS 23.003) </w:t>
            </w:r>
            <w:r>
              <w:rPr>
                <w:noProof/>
              </w:rPr>
              <w:t>based on the IMSI stored in the EF_IMSI in the USIM</w:t>
            </w:r>
            <w:r>
              <w:rPr>
                <w:noProof/>
              </w:rPr>
              <w:t xml:space="preserve"> 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D2C54" w:rsidP="00520800">
            <w:pPr>
              <w:pStyle w:val="CRCoverPage"/>
              <w:spacing w:after="0"/>
              <w:rPr>
                <w:noProof/>
              </w:rPr>
            </w:pPr>
            <w:r>
              <w:t xml:space="preserve">Clarified that the </w:t>
            </w:r>
            <w:r w:rsidR="00461374">
              <w:t xml:space="preserve">SUPI </w:t>
            </w:r>
            <w:r w:rsidR="00520800">
              <w:t>shall be configured in EF_IMSI</w:t>
            </w:r>
            <w:r w:rsidR="00461374">
              <w:t>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520800" w:rsidP="00520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Even though it is mentioned in CT1 and SA2 specs that SUPI can be of type IMSI (and IMSI is known to be stored in EF_IMSI), it </w:t>
            </w:r>
            <w:r w:rsidR="008D2C54">
              <w:rPr>
                <w:noProof/>
              </w:rPr>
              <w:t>is</w:t>
            </w:r>
            <w:r>
              <w:rPr>
                <w:noProof/>
              </w:rPr>
              <w:t xml:space="preserve"> better to explictly specify that in CT6 as well, to avoid any ambiquity. 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8D2C54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</w:t>
            </w:r>
            <w:bookmarkStart w:id="2" w:name="_GoBack"/>
            <w:bookmarkEnd w:id="2"/>
            <w:r w:rsidR="0033199C">
              <w:rPr>
                <w:noProof/>
                <w:lang w:val="en-US"/>
              </w:rPr>
              <w:t>.2.</w:t>
            </w:r>
            <w:r w:rsidR="00CD3229">
              <w:rPr>
                <w:noProof/>
                <w:lang w:val="en-US"/>
              </w:rPr>
              <w:t>2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CD3229" w:rsidRDefault="00CD3229" w:rsidP="00CD3229">
      <w:pPr>
        <w:pStyle w:val="Heading3"/>
      </w:pPr>
      <w:bookmarkStart w:id="3" w:name="_Toc516948746"/>
      <w:bookmarkStart w:id="4" w:name="_Toc516949195"/>
      <w:r>
        <w:t>4.2.2</w:t>
      </w:r>
      <w:r>
        <w:tab/>
        <w:t>EF</w:t>
      </w:r>
      <w:r>
        <w:rPr>
          <w:vertAlign w:val="subscript"/>
        </w:rPr>
        <w:t>IMSI</w:t>
      </w:r>
      <w:r>
        <w:rPr>
          <w:bCs/>
        </w:rPr>
        <w:t xml:space="preserve"> </w:t>
      </w:r>
      <w:r>
        <w:t>(IMSI)</w:t>
      </w:r>
      <w:bookmarkEnd w:id="3"/>
    </w:p>
    <w:p w:rsidR="00CD3229" w:rsidRDefault="00CD3229" w:rsidP="00CD3229">
      <w:pPr>
        <w:keepNext/>
        <w:keepLines/>
        <w:rPr>
          <w:ins w:id="5" w:author="Amandeep Virk" w:date="2018-07-02T14:56:00Z"/>
        </w:rPr>
      </w:pPr>
      <w:r>
        <w:t>This EF contains the International Mobile Subscriber Identity (IMSI).</w:t>
      </w:r>
    </w:p>
    <w:p w:rsidR="000A33F9" w:rsidRDefault="000A33F9">
      <w:pPr>
        <w:pPrChange w:id="6" w:author="Amandeep Virk" w:date="2018-07-02T14:56:00Z">
          <w:pPr>
            <w:keepNext/>
            <w:keepLines/>
          </w:pPr>
        </w:pPrChange>
      </w:pPr>
      <w:ins w:id="7" w:author="Amandeep Virk" w:date="2018-07-02T14:56:00Z">
        <w:r>
          <w:t xml:space="preserve">In 5GS, </w:t>
        </w:r>
      </w:ins>
      <w:ins w:id="8" w:author="Amandeep Virk" w:date="2018-07-02T17:56:00Z">
        <w:r w:rsidR="00461374">
          <w:t xml:space="preserve">the </w:t>
        </w:r>
      </w:ins>
      <w:ins w:id="9" w:author="Amandeep Virk" w:date="2018-07-02T14:56:00Z">
        <w:r>
          <w:t>SUPI may be an IMSI, as speci</w:t>
        </w:r>
      </w:ins>
      <w:ins w:id="10" w:author="Amandeep Virk" w:date="2018-07-02T14:57:00Z">
        <w:r>
          <w:t>fied in TS 24.501 [104]</w:t>
        </w:r>
      </w:ins>
      <w:ins w:id="11" w:author="Amandeep Virk" w:date="2018-07-02T14:56:00Z">
        <w:r>
          <w:t xml:space="preserve">. In </w:t>
        </w:r>
      </w:ins>
      <w:ins w:id="12" w:author="Amandeep Virk" w:date="2018-07-02T17:55:00Z">
        <w:r w:rsidR="00461374">
          <w:t xml:space="preserve">such </w:t>
        </w:r>
      </w:ins>
      <w:ins w:id="13" w:author="Amandeep Virk" w:date="2018-07-02T14:56:00Z">
        <w:r w:rsidR="00461374">
          <w:t>case</w:t>
        </w:r>
        <w:r>
          <w:t xml:space="preserve">, </w:t>
        </w:r>
      </w:ins>
      <w:ins w:id="14" w:author="Amandeep Virk" w:date="2018-07-02T17:56:00Z">
        <w:r w:rsidR="00461374">
          <w:t xml:space="preserve">the SUPI </w:t>
        </w:r>
      </w:ins>
      <w:ins w:id="15" w:author="Amandeep Virk" w:date="2018-07-02T14:56:00Z">
        <w:r>
          <w:t>shall be contained in this EF.</w:t>
        </w:r>
      </w:ins>
    </w:p>
    <w:p w:rsidR="00CD3229" w:rsidRDefault="00CD3229" w:rsidP="00CD322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CD3229" w:rsidTr="00C27FA1">
        <w:trPr>
          <w:jc w:val="center"/>
        </w:trPr>
        <w:tc>
          <w:tcPr>
            <w:tcW w:w="2693" w:type="dxa"/>
            <w:gridSpan w:val="2"/>
          </w:tcPr>
          <w:p w:rsidR="00CD3229" w:rsidRPr="00783FDB" w:rsidRDefault="00CD3229" w:rsidP="00C27FA1">
            <w:pPr>
              <w:pStyle w:val="TAC"/>
            </w:pPr>
            <w:r w:rsidRPr="00783FDB">
              <w:t>Identifier: '6F07'</w:t>
            </w:r>
          </w:p>
        </w:tc>
        <w:tc>
          <w:tcPr>
            <w:tcW w:w="3261" w:type="dxa"/>
            <w:gridSpan w:val="3"/>
          </w:tcPr>
          <w:p w:rsidR="00CD3229" w:rsidRPr="00783FDB" w:rsidRDefault="00CD3229" w:rsidP="00C27FA1">
            <w:pPr>
              <w:pStyle w:val="TAC"/>
            </w:pPr>
            <w:r w:rsidRPr="00783FDB">
              <w:t>Structure: transparent</w:t>
            </w:r>
          </w:p>
        </w:tc>
        <w:tc>
          <w:tcPr>
            <w:tcW w:w="1558" w:type="dxa"/>
            <w:gridSpan w:val="2"/>
          </w:tcPr>
          <w:p w:rsidR="00CD3229" w:rsidRPr="00783FDB" w:rsidRDefault="00CD3229" w:rsidP="00C27FA1">
            <w:pPr>
              <w:pStyle w:val="TAC"/>
            </w:pPr>
            <w:r w:rsidRPr="00783FDB">
              <w:t>Mandatory</w:t>
            </w:r>
          </w:p>
        </w:tc>
      </w:tr>
      <w:tr w:rsidR="00CD3229" w:rsidTr="00C27FA1">
        <w:trPr>
          <w:jc w:val="center"/>
        </w:trPr>
        <w:tc>
          <w:tcPr>
            <w:tcW w:w="3686" w:type="dxa"/>
            <w:gridSpan w:val="3"/>
          </w:tcPr>
          <w:p w:rsidR="00CD3229" w:rsidRPr="00783FDB" w:rsidRDefault="00CD3229" w:rsidP="00C27FA1">
            <w:pPr>
              <w:pStyle w:val="TAC"/>
            </w:pPr>
            <w:r w:rsidRPr="00783FDB">
              <w:t>SFI: '07'</w:t>
            </w:r>
          </w:p>
        </w:tc>
        <w:tc>
          <w:tcPr>
            <w:tcW w:w="3826" w:type="dxa"/>
            <w:gridSpan w:val="4"/>
          </w:tcPr>
          <w:p w:rsidR="00CD3229" w:rsidRPr="00783FDB" w:rsidRDefault="00CD3229" w:rsidP="00C27FA1">
            <w:pPr>
              <w:pStyle w:val="TAC"/>
            </w:pPr>
          </w:p>
        </w:tc>
      </w:tr>
      <w:tr w:rsidR="00CD3229" w:rsidTr="00C27FA1">
        <w:trPr>
          <w:jc w:val="center"/>
        </w:trPr>
        <w:tc>
          <w:tcPr>
            <w:tcW w:w="3686" w:type="dxa"/>
            <w:gridSpan w:val="3"/>
          </w:tcPr>
          <w:p w:rsidR="00CD3229" w:rsidRPr="00783FDB" w:rsidRDefault="00CD3229" w:rsidP="00C27FA1">
            <w:pPr>
              <w:pStyle w:val="TAC"/>
            </w:pPr>
            <w:r w:rsidRPr="00783FDB">
              <w:t>File size: 9 bytes</w:t>
            </w:r>
          </w:p>
        </w:tc>
        <w:tc>
          <w:tcPr>
            <w:tcW w:w="3826" w:type="dxa"/>
            <w:gridSpan w:val="4"/>
          </w:tcPr>
          <w:p w:rsidR="00CD3229" w:rsidRPr="00783FDB" w:rsidRDefault="00CD3229" w:rsidP="00C27FA1">
            <w:pPr>
              <w:pStyle w:val="TAC"/>
            </w:pPr>
            <w:r w:rsidRPr="00783FDB">
              <w:t>Update activity: low</w:t>
            </w:r>
          </w:p>
        </w:tc>
      </w:tr>
      <w:tr w:rsidR="00CD3229" w:rsidTr="00C27FA1">
        <w:trPr>
          <w:jc w:val="center"/>
        </w:trPr>
        <w:tc>
          <w:tcPr>
            <w:tcW w:w="7512" w:type="dxa"/>
            <w:gridSpan w:val="7"/>
          </w:tcPr>
          <w:p w:rsidR="00CD3229" w:rsidRPr="00783FDB" w:rsidRDefault="00CD3229" w:rsidP="00C27FA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CD3229" w:rsidRPr="00783FDB" w:rsidRDefault="00CD3229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CD3229" w:rsidRPr="00783FDB" w:rsidRDefault="00CD3229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CD3229" w:rsidRPr="00783FDB" w:rsidRDefault="00CD3229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CD3229" w:rsidRPr="00783FDB" w:rsidRDefault="00CD3229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CD3229" w:rsidRPr="00783FDB" w:rsidRDefault="00CD3229" w:rsidP="00C27FA1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CD3229" w:rsidTr="00C27FA1">
        <w:trPr>
          <w:jc w:val="center"/>
        </w:trPr>
        <w:tc>
          <w:tcPr>
            <w:tcW w:w="1275" w:type="dxa"/>
          </w:tcPr>
          <w:p w:rsidR="00CD3229" w:rsidRPr="00783FDB" w:rsidRDefault="00CD3229" w:rsidP="00C27FA1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CD3229" w:rsidRPr="00783FDB" w:rsidRDefault="00CD3229" w:rsidP="00C27FA1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CD3229" w:rsidRPr="00783FDB" w:rsidRDefault="00CD3229" w:rsidP="00C27FA1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CD3229" w:rsidRPr="00783FDB" w:rsidRDefault="00CD3229" w:rsidP="00C27FA1">
            <w:pPr>
              <w:pStyle w:val="TAC"/>
            </w:pPr>
            <w:r w:rsidRPr="00783FDB">
              <w:t>Length</w:t>
            </w:r>
          </w:p>
        </w:tc>
      </w:tr>
      <w:tr w:rsidR="00CD3229" w:rsidTr="00C27FA1">
        <w:trPr>
          <w:jc w:val="center"/>
        </w:trPr>
        <w:tc>
          <w:tcPr>
            <w:tcW w:w="1275" w:type="dxa"/>
          </w:tcPr>
          <w:p w:rsidR="00CD3229" w:rsidRPr="00783FDB" w:rsidRDefault="00CD3229" w:rsidP="00C27FA1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CD3229" w:rsidRPr="00783FDB" w:rsidRDefault="00CD3229" w:rsidP="00C27FA1">
            <w:pPr>
              <w:pStyle w:val="TAC"/>
              <w:jc w:val="left"/>
            </w:pPr>
            <w:r w:rsidRPr="00783FDB">
              <w:t>Length of IMSI</w:t>
            </w:r>
          </w:p>
        </w:tc>
        <w:tc>
          <w:tcPr>
            <w:tcW w:w="607" w:type="dxa"/>
            <w:gridSpan w:val="2"/>
          </w:tcPr>
          <w:p w:rsidR="00CD3229" w:rsidRPr="00783FDB" w:rsidRDefault="00CD3229" w:rsidP="00C27FA1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CD3229" w:rsidRPr="00783FDB" w:rsidRDefault="00CD3229" w:rsidP="00C27FA1">
            <w:pPr>
              <w:pStyle w:val="TAC"/>
            </w:pPr>
            <w:r w:rsidRPr="00783FDB">
              <w:t>1 byte</w:t>
            </w:r>
          </w:p>
        </w:tc>
      </w:tr>
      <w:tr w:rsidR="00CD3229" w:rsidTr="00C27FA1">
        <w:trPr>
          <w:jc w:val="center"/>
        </w:trPr>
        <w:tc>
          <w:tcPr>
            <w:tcW w:w="1275" w:type="dxa"/>
          </w:tcPr>
          <w:p w:rsidR="00CD3229" w:rsidRPr="00783FDB" w:rsidRDefault="00CD3229" w:rsidP="00C27FA1">
            <w:pPr>
              <w:pStyle w:val="TAC"/>
            </w:pPr>
            <w:r w:rsidRPr="00783FDB">
              <w:t>2 to 9</w:t>
            </w:r>
          </w:p>
        </w:tc>
        <w:tc>
          <w:tcPr>
            <w:tcW w:w="4112" w:type="dxa"/>
            <w:gridSpan w:val="3"/>
          </w:tcPr>
          <w:p w:rsidR="00CD3229" w:rsidRPr="00783FDB" w:rsidRDefault="00CD3229" w:rsidP="00C27FA1">
            <w:pPr>
              <w:pStyle w:val="TAC"/>
              <w:jc w:val="left"/>
            </w:pPr>
            <w:r w:rsidRPr="00783FDB">
              <w:t>IMSI</w:t>
            </w:r>
          </w:p>
        </w:tc>
        <w:tc>
          <w:tcPr>
            <w:tcW w:w="607" w:type="dxa"/>
            <w:gridSpan w:val="2"/>
          </w:tcPr>
          <w:p w:rsidR="00CD3229" w:rsidRPr="00783FDB" w:rsidRDefault="00CD3229" w:rsidP="00C27FA1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CD3229" w:rsidRPr="00783FDB" w:rsidRDefault="00CD3229" w:rsidP="00C27FA1">
            <w:pPr>
              <w:pStyle w:val="TAC"/>
            </w:pPr>
            <w:r w:rsidRPr="00783FDB">
              <w:t>8 bytes</w:t>
            </w:r>
          </w:p>
        </w:tc>
      </w:tr>
    </w:tbl>
    <w:p w:rsidR="00CD3229" w:rsidRDefault="00CD3229" w:rsidP="00CD3229">
      <w:pPr>
        <w:pStyle w:val="FP"/>
      </w:pPr>
    </w:p>
    <w:p w:rsidR="00CD3229" w:rsidRDefault="00CD3229" w:rsidP="00CD3229">
      <w:pPr>
        <w:pStyle w:val="B1"/>
        <w:keepNext/>
        <w:spacing w:after="0"/>
      </w:pPr>
      <w:r>
        <w:t>-</w:t>
      </w:r>
      <w:r>
        <w:tab/>
        <w:t>Length of IMSI</w:t>
      </w:r>
    </w:p>
    <w:p w:rsidR="00CD3229" w:rsidRDefault="00CD3229" w:rsidP="00CD3229">
      <w:pPr>
        <w:keepNext/>
        <w:spacing w:after="0"/>
      </w:pPr>
      <w:r>
        <w:t>Contents:</w:t>
      </w:r>
    </w:p>
    <w:p w:rsidR="00CD3229" w:rsidRDefault="00CD3229" w:rsidP="00CD3229">
      <w:pPr>
        <w:keepNext/>
        <w:spacing w:after="0"/>
      </w:pPr>
      <w:r>
        <w:t>-</w:t>
      </w:r>
      <w:r>
        <w:tab/>
        <w:t>the length indicator refers to the number of significant bytes, not including this length byte, required for the IMSI.</w:t>
      </w:r>
    </w:p>
    <w:p w:rsidR="00CD3229" w:rsidRDefault="00CD3229" w:rsidP="00CD3229">
      <w:pPr>
        <w:keepNext/>
        <w:spacing w:after="0"/>
      </w:pPr>
      <w:r>
        <w:t>Coding:</w:t>
      </w:r>
    </w:p>
    <w:p w:rsidR="00CD3229" w:rsidRDefault="00CD3229" w:rsidP="00CD3229">
      <w:r>
        <w:t>-</w:t>
      </w:r>
      <w:r>
        <w:tab/>
        <w:t xml:space="preserve">according to </w:t>
      </w:r>
      <w:r>
        <w:rPr>
          <w:rFonts w:eastAsia="MS Mincho" w:hint="eastAsia"/>
          <w:lang w:eastAsia="ja-JP"/>
        </w:rPr>
        <w:t>TS 24.008</w:t>
      </w:r>
      <w:r>
        <w:t> </w:t>
      </w:r>
      <w:r>
        <w:rPr>
          <w:rFonts w:eastAsia="MS Mincho" w:hint="eastAsia"/>
          <w:lang w:eastAsia="ja-JP"/>
        </w:rPr>
        <w:t>[9]</w:t>
      </w:r>
      <w:r>
        <w:t>.</w:t>
      </w:r>
    </w:p>
    <w:p w:rsidR="00CD3229" w:rsidRPr="00124912" w:rsidRDefault="00CD3229" w:rsidP="00CD3229">
      <w:pPr>
        <w:pStyle w:val="B1"/>
        <w:keepNext/>
        <w:spacing w:after="0"/>
      </w:pPr>
      <w:r w:rsidRPr="00124912">
        <w:noBreakHyphen/>
      </w:r>
      <w:r w:rsidRPr="00124912">
        <w:tab/>
        <w:t>IMSI</w:t>
      </w:r>
    </w:p>
    <w:p w:rsidR="00CD3229" w:rsidRPr="00124912" w:rsidRDefault="00CD3229" w:rsidP="00CD3229">
      <w:pPr>
        <w:keepNext/>
        <w:spacing w:after="0"/>
      </w:pPr>
      <w:r w:rsidRPr="00124912">
        <w:t>Contents:</w:t>
      </w:r>
    </w:p>
    <w:p w:rsidR="00CD3229" w:rsidRPr="00124912" w:rsidRDefault="00CD3229" w:rsidP="00CD3229">
      <w:pPr>
        <w:keepNext/>
        <w:spacing w:after="0"/>
      </w:pPr>
      <w:r w:rsidRPr="00124912">
        <w:t>-</w:t>
      </w:r>
      <w:r w:rsidRPr="00124912">
        <w:tab/>
        <w:t xml:space="preserve">International </w:t>
      </w:r>
      <w:smartTag w:uri="urn:schemas-microsoft-com:office:smarttags" w:element="place">
        <w:r w:rsidRPr="00124912">
          <w:t>Mobile</w:t>
        </w:r>
      </w:smartTag>
      <w:r w:rsidRPr="00124912">
        <w:t xml:space="preserve"> Subscriber Identity.</w:t>
      </w:r>
    </w:p>
    <w:p w:rsidR="00CD3229" w:rsidRDefault="00CD3229" w:rsidP="00CD3229">
      <w:pPr>
        <w:spacing w:after="0"/>
      </w:pPr>
      <w:r>
        <w:t>Coding:</w:t>
      </w:r>
    </w:p>
    <w:p w:rsidR="00CD3229" w:rsidRDefault="00CD3229" w:rsidP="00CD3229">
      <w:r>
        <w:t>-</w:t>
      </w:r>
      <w:r>
        <w:tab/>
        <w:t>this information element is of variable length. If a network operator chooses an IMSI of less than 15 digits, unused nibbles shall be set to 'F'.</w:t>
      </w:r>
    </w:p>
    <w:p w:rsidR="00CD3229" w:rsidRDefault="00CD3229" w:rsidP="00CD3229">
      <w:r>
        <w:t>…</w:t>
      </w:r>
    </w:p>
    <w:bookmarkEnd w:id="4"/>
    <w:p w:rsidR="005B52D4" w:rsidRDefault="005B52D4" w:rsidP="00D41139">
      <w:pPr>
        <w:pStyle w:val="Heading8"/>
      </w:pPr>
    </w:p>
    <w:sectPr w:rsidR="005B52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019" w:rsidRDefault="00DE5019">
      <w:r>
        <w:separator/>
      </w:r>
    </w:p>
  </w:endnote>
  <w:endnote w:type="continuationSeparator" w:id="0">
    <w:p w:rsidR="00DE5019" w:rsidRDefault="00DE5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019" w:rsidRDefault="00DE5019">
      <w:r>
        <w:separator/>
      </w:r>
    </w:p>
  </w:footnote>
  <w:footnote w:type="continuationSeparator" w:id="0">
    <w:p w:rsidR="00DE5019" w:rsidRDefault="00DE5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604E6E60"/>
    <w:multiLevelType w:val="hybridMultilevel"/>
    <w:tmpl w:val="35426F54"/>
    <w:lvl w:ilvl="0" w:tplc="421820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9"/>
  </w:num>
  <w:num w:numId="5">
    <w:abstractNumId w:val="30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5"/>
  </w:num>
  <w:num w:numId="12">
    <w:abstractNumId w:val="2"/>
  </w:num>
  <w:num w:numId="13">
    <w:abstractNumId w:val="20"/>
  </w:num>
  <w:num w:numId="14">
    <w:abstractNumId w:val="28"/>
  </w:num>
  <w:num w:numId="15">
    <w:abstractNumId w:val="21"/>
  </w:num>
  <w:num w:numId="16">
    <w:abstractNumId w:val="4"/>
  </w:num>
  <w:num w:numId="17">
    <w:abstractNumId w:val="1"/>
  </w:num>
  <w:num w:numId="18">
    <w:abstractNumId w:val="27"/>
  </w:num>
  <w:num w:numId="19">
    <w:abstractNumId w:val="12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3"/>
  </w:num>
  <w:num w:numId="24">
    <w:abstractNumId w:val="8"/>
  </w:num>
  <w:num w:numId="25">
    <w:abstractNumId w:val="11"/>
  </w:num>
  <w:num w:numId="26">
    <w:abstractNumId w:val="7"/>
  </w:num>
  <w:num w:numId="27">
    <w:abstractNumId w:val="17"/>
  </w:num>
  <w:num w:numId="28">
    <w:abstractNumId w:val="19"/>
  </w:num>
  <w:num w:numId="29">
    <w:abstractNumId w:val="5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6"/>
  </w:num>
  <w:num w:numId="33">
    <w:abstractNumId w:val="9"/>
  </w:num>
  <w:num w:numId="34">
    <w:abstractNumId w:val="22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1646F"/>
    <w:rsid w:val="00022E4A"/>
    <w:rsid w:val="00024B1A"/>
    <w:rsid w:val="00027532"/>
    <w:rsid w:val="0004716B"/>
    <w:rsid w:val="0009364D"/>
    <w:rsid w:val="000A33F9"/>
    <w:rsid w:val="000A6394"/>
    <w:rsid w:val="000A67B4"/>
    <w:rsid w:val="000C038A"/>
    <w:rsid w:val="000C3BA9"/>
    <w:rsid w:val="000C6598"/>
    <w:rsid w:val="000D6BF9"/>
    <w:rsid w:val="001017CA"/>
    <w:rsid w:val="001025A9"/>
    <w:rsid w:val="00104F40"/>
    <w:rsid w:val="001243EC"/>
    <w:rsid w:val="001254B9"/>
    <w:rsid w:val="00126441"/>
    <w:rsid w:val="00126CE1"/>
    <w:rsid w:val="00131D1A"/>
    <w:rsid w:val="001323B4"/>
    <w:rsid w:val="00132ABB"/>
    <w:rsid w:val="00145D43"/>
    <w:rsid w:val="00146AC1"/>
    <w:rsid w:val="00153C25"/>
    <w:rsid w:val="001543B0"/>
    <w:rsid w:val="00165E0F"/>
    <w:rsid w:val="0016672B"/>
    <w:rsid w:val="00174ACF"/>
    <w:rsid w:val="0018782F"/>
    <w:rsid w:val="00192C46"/>
    <w:rsid w:val="00192FD0"/>
    <w:rsid w:val="001A1107"/>
    <w:rsid w:val="001A45BA"/>
    <w:rsid w:val="001A7B60"/>
    <w:rsid w:val="001B7A65"/>
    <w:rsid w:val="001D100A"/>
    <w:rsid w:val="001D4138"/>
    <w:rsid w:val="001D44D2"/>
    <w:rsid w:val="001E41F3"/>
    <w:rsid w:val="00200387"/>
    <w:rsid w:val="002048E9"/>
    <w:rsid w:val="0020562D"/>
    <w:rsid w:val="002124D1"/>
    <w:rsid w:val="002162F7"/>
    <w:rsid w:val="002244C0"/>
    <w:rsid w:val="00226805"/>
    <w:rsid w:val="00232BFD"/>
    <w:rsid w:val="0026004D"/>
    <w:rsid w:val="0026399F"/>
    <w:rsid w:val="00275D12"/>
    <w:rsid w:val="002860C4"/>
    <w:rsid w:val="00287E67"/>
    <w:rsid w:val="00287F77"/>
    <w:rsid w:val="00293A8D"/>
    <w:rsid w:val="0029413B"/>
    <w:rsid w:val="00296341"/>
    <w:rsid w:val="002A5C78"/>
    <w:rsid w:val="002B3486"/>
    <w:rsid w:val="002B3B50"/>
    <w:rsid w:val="002B5741"/>
    <w:rsid w:val="002D778C"/>
    <w:rsid w:val="002D7855"/>
    <w:rsid w:val="003009B3"/>
    <w:rsid w:val="003021BC"/>
    <w:rsid w:val="003036DC"/>
    <w:rsid w:val="00305409"/>
    <w:rsid w:val="003073F7"/>
    <w:rsid w:val="003118FF"/>
    <w:rsid w:val="00323D09"/>
    <w:rsid w:val="003274E5"/>
    <w:rsid w:val="0033199C"/>
    <w:rsid w:val="00334CEB"/>
    <w:rsid w:val="003355FC"/>
    <w:rsid w:val="003614A5"/>
    <w:rsid w:val="00365F2F"/>
    <w:rsid w:val="00376B71"/>
    <w:rsid w:val="003945F2"/>
    <w:rsid w:val="0039573A"/>
    <w:rsid w:val="003C3572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374"/>
    <w:rsid w:val="00461593"/>
    <w:rsid w:val="00464A7E"/>
    <w:rsid w:val="00466982"/>
    <w:rsid w:val="00475295"/>
    <w:rsid w:val="004826AE"/>
    <w:rsid w:val="004866D7"/>
    <w:rsid w:val="004A2512"/>
    <w:rsid w:val="004B5909"/>
    <w:rsid w:val="004B75B7"/>
    <w:rsid w:val="004C1828"/>
    <w:rsid w:val="004D2E40"/>
    <w:rsid w:val="004D7149"/>
    <w:rsid w:val="004E0207"/>
    <w:rsid w:val="004E2AF3"/>
    <w:rsid w:val="005111B2"/>
    <w:rsid w:val="0051580D"/>
    <w:rsid w:val="00520800"/>
    <w:rsid w:val="00525FA3"/>
    <w:rsid w:val="005337EE"/>
    <w:rsid w:val="0053782C"/>
    <w:rsid w:val="00541511"/>
    <w:rsid w:val="00541D21"/>
    <w:rsid w:val="0056457A"/>
    <w:rsid w:val="00565370"/>
    <w:rsid w:val="00566E08"/>
    <w:rsid w:val="00583DEB"/>
    <w:rsid w:val="00586903"/>
    <w:rsid w:val="005901AF"/>
    <w:rsid w:val="00590523"/>
    <w:rsid w:val="00592D74"/>
    <w:rsid w:val="00593166"/>
    <w:rsid w:val="00595325"/>
    <w:rsid w:val="005B52D4"/>
    <w:rsid w:val="005D3F98"/>
    <w:rsid w:val="005D78FA"/>
    <w:rsid w:val="005E2C44"/>
    <w:rsid w:val="005E5431"/>
    <w:rsid w:val="005E5BA4"/>
    <w:rsid w:val="00621188"/>
    <w:rsid w:val="006257ED"/>
    <w:rsid w:val="00657024"/>
    <w:rsid w:val="00660467"/>
    <w:rsid w:val="00684620"/>
    <w:rsid w:val="006848FC"/>
    <w:rsid w:val="0068492E"/>
    <w:rsid w:val="00691898"/>
    <w:rsid w:val="00695808"/>
    <w:rsid w:val="006A4EDC"/>
    <w:rsid w:val="006B04A7"/>
    <w:rsid w:val="006B2788"/>
    <w:rsid w:val="006B46FB"/>
    <w:rsid w:val="006C7670"/>
    <w:rsid w:val="006E21FB"/>
    <w:rsid w:val="006E2C48"/>
    <w:rsid w:val="006F2187"/>
    <w:rsid w:val="006F3C2A"/>
    <w:rsid w:val="00706E46"/>
    <w:rsid w:val="00707E5A"/>
    <w:rsid w:val="00710070"/>
    <w:rsid w:val="00715473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233C"/>
    <w:rsid w:val="007D415F"/>
    <w:rsid w:val="007D6A07"/>
    <w:rsid w:val="007E774E"/>
    <w:rsid w:val="007E7E74"/>
    <w:rsid w:val="007F3A46"/>
    <w:rsid w:val="007F592A"/>
    <w:rsid w:val="008101E8"/>
    <w:rsid w:val="008105B1"/>
    <w:rsid w:val="00817319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50B8"/>
    <w:rsid w:val="008771D5"/>
    <w:rsid w:val="00896772"/>
    <w:rsid w:val="00897DBB"/>
    <w:rsid w:val="008A15FD"/>
    <w:rsid w:val="008A7A9F"/>
    <w:rsid w:val="008B092A"/>
    <w:rsid w:val="008B0C20"/>
    <w:rsid w:val="008C79B4"/>
    <w:rsid w:val="008D2C54"/>
    <w:rsid w:val="008E0F97"/>
    <w:rsid w:val="008E51ED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7E56"/>
    <w:rsid w:val="009C1E44"/>
    <w:rsid w:val="009D138F"/>
    <w:rsid w:val="009E3297"/>
    <w:rsid w:val="009E4450"/>
    <w:rsid w:val="009F734F"/>
    <w:rsid w:val="00A01970"/>
    <w:rsid w:val="00A01FEE"/>
    <w:rsid w:val="00A07126"/>
    <w:rsid w:val="00A11AA2"/>
    <w:rsid w:val="00A172A8"/>
    <w:rsid w:val="00A246B6"/>
    <w:rsid w:val="00A26989"/>
    <w:rsid w:val="00A27273"/>
    <w:rsid w:val="00A35A19"/>
    <w:rsid w:val="00A379D9"/>
    <w:rsid w:val="00A47E70"/>
    <w:rsid w:val="00A629CC"/>
    <w:rsid w:val="00A63B8E"/>
    <w:rsid w:val="00A7671C"/>
    <w:rsid w:val="00A8631A"/>
    <w:rsid w:val="00AA31EC"/>
    <w:rsid w:val="00AA5BB3"/>
    <w:rsid w:val="00AB3559"/>
    <w:rsid w:val="00AC0AD4"/>
    <w:rsid w:val="00AD1CD8"/>
    <w:rsid w:val="00AE36FB"/>
    <w:rsid w:val="00AF5B5A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769D0"/>
    <w:rsid w:val="00B968C8"/>
    <w:rsid w:val="00BA3EC5"/>
    <w:rsid w:val="00BA4F57"/>
    <w:rsid w:val="00BA5E5E"/>
    <w:rsid w:val="00BB5DFC"/>
    <w:rsid w:val="00BC776D"/>
    <w:rsid w:val="00BD279D"/>
    <w:rsid w:val="00BD6BB8"/>
    <w:rsid w:val="00BE5229"/>
    <w:rsid w:val="00BE703C"/>
    <w:rsid w:val="00BF08C5"/>
    <w:rsid w:val="00BF5FCF"/>
    <w:rsid w:val="00C0202E"/>
    <w:rsid w:val="00C0739D"/>
    <w:rsid w:val="00C17129"/>
    <w:rsid w:val="00C245ED"/>
    <w:rsid w:val="00C47474"/>
    <w:rsid w:val="00C5013A"/>
    <w:rsid w:val="00C56700"/>
    <w:rsid w:val="00C625E2"/>
    <w:rsid w:val="00C65CCA"/>
    <w:rsid w:val="00C75B73"/>
    <w:rsid w:val="00C83129"/>
    <w:rsid w:val="00C95985"/>
    <w:rsid w:val="00CA201A"/>
    <w:rsid w:val="00CA3AE0"/>
    <w:rsid w:val="00CB4F7F"/>
    <w:rsid w:val="00CB6701"/>
    <w:rsid w:val="00CC5026"/>
    <w:rsid w:val="00CD3229"/>
    <w:rsid w:val="00CF08DB"/>
    <w:rsid w:val="00CF137C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472DF"/>
    <w:rsid w:val="00D5086D"/>
    <w:rsid w:val="00D60831"/>
    <w:rsid w:val="00D760BD"/>
    <w:rsid w:val="00D81074"/>
    <w:rsid w:val="00DA0663"/>
    <w:rsid w:val="00DA50EE"/>
    <w:rsid w:val="00DA668D"/>
    <w:rsid w:val="00DB0063"/>
    <w:rsid w:val="00DB1DA7"/>
    <w:rsid w:val="00DB7EDC"/>
    <w:rsid w:val="00DC0355"/>
    <w:rsid w:val="00DC0909"/>
    <w:rsid w:val="00DC0D65"/>
    <w:rsid w:val="00DC0D81"/>
    <w:rsid w:val="00DC1B87"/>
    <w:rsid w:val="00DC3498"/>
    <w:rsid w:val="00DC6914"/>
    <w:rsid w:val="00DD3128"/>
    <w:rsid w:val="00DD734E"/>
    <w:rsid w:val="00DE34CF"/>
    <w:rsid w:val="00DE5019"/>
    <w:rsid w:val="00DF0C15"/>
    <w:rsid w:val="00DF213D"/>
    <w:rsid w:val="00DF4379"/>
    <w:rsid w:val="00E26F1E"/>
    <w:rsid w:val="00E3367E"/>
    <w:rsid w:val="00E36AFA"/>
    <w:rsid w:val="00E5517C"/>
    <w:rsid w:val="00E645C9"/>
    <w:rsid w:val="00E66888"/>
    <w:rsid w:val="00E7088E"/>
    <w:rsid w:val="00E81574"/>
    <w:rsid w:val="00E91BD0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2418"/>
    <w:rsid w:val="00F3518F"/>
    <w:rsid w:val="00F4247F"/>
    <w:rsid w:val="00F4300A"/>
    <w:rsid w:val="00F57241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709E56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basedOn w:val="DefaultParagraphFont"/>
    <w:rsid w:val="00583DEB"/>
    <w:rPr>
      <w:rFonts w:ascii="Arial" w:eastAsia="Times New Roman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0AD09-D94C-4BE7-92C2-B275A8C14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1078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58</cp:revision>
  <cp:lastPrinted>1900-01-01T08:00:00Z</cp:lastPrinted>
  <dcterms:created xsi:type="dcterms:W3CDTF">2018-06-28T01:28:00Z</dcterms:created>
  <dcterms:modified xsi:type="dcterms:W3CDTF">2018-07-06T22:55:00Z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